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2F26A1" w14:textId="4D5C4CC3" w:rsidR="006E417A" w:rsidRPr="001C332D" w:rsidRDefault="006E417A" w:rsidP="006E417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proofErr w:type="spellStart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3GPP</w:t>
      </w:r>
      <w:proofErr w:type="spellEnd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TSG SA </w:t>
      </w:r>
      <w:proofErr w:type="spellStart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WG</w:t>
      </w:r>
      <w:proofErr w:type="spellEnd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#103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proofErr w:type="spellStart"/>
      <w:r w:rsidR="00790D0F" w:rsidRPr="00790D0F">
        <w:rPr>
          <w:rFonts w:ascii="Arial" w:eastAsia="MS Mincho" w:hAnsi="Arial" w:cs="Arial"/>
          <w:b/>
          <w:sz w:val="24"/>
          <w:szCs w:val="24"/>
          <w:lang w:eastAsia="ja-JP"/>
        </w:rPr>
        <w:t>S1</w:t>
      </w:r>
      <w:proofErr w:type="spellEnd"/>
      <w:r w:rsidR="00790D0F" w:rsidRPr="00790D0F">
        <w:rPr>
          <w:rFonts w:ascii="Arial" w:eastAsia="MS Mincho" w:hAnsi="Arial" w:cs="Arial"/>
          <w:b/>
          <w:sz w:val="24"/>
          <w:szCs w:val="24"/>
          <w:lang w:eastAsia="ja-JP"/>
        </w:rPr>
        <w:t>-232</w:t>
      </w:r>
      <w:r w:rsidR="007605CE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A6108F">
        <w:rPr>
          <w:rFonts w:ascii="Arial" w:eastAsia="MS Mincho" w:hAnsi="Arial" w:cs="Arial"/>
          <w:b/>
          <w:sz w:val="24"/>
          <w:szCs w:val="24"/>
          <w:lang w:eastAsia="ja-JP"/>
        </w:rPr>
        <w:t>20</w:t>
      </w:r>
    </w:p>
    <w:p w14:paraId="25E9B9B8" w14:textId="144BFF7B" w:rsidR="006E417A" w:rsidRPr="000D6532" w:rsidRDefault="006E417A" w:rsidP="006E417A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9309FB">
        <w:rPr>
          <w:rFonts w:ascii="Arial" w:eastAsia="MS Mincho" w:hAnsi="Arial" w:cs="Arial"/>
          <w:b/>
          <w:sz w:val="24"/>
          <w:szCs w:val="24"/>
          <w:lang w:eastAsia="ja-JP"/>
        </w:rPr>
        <w:t>Gothenburg, Sweden, 21 - 25 August 2023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A6108F" w:rsidRPr="00A6108F">
        <w:rPr>
          <w:rFonts w:ascii="Arial" w:eastAsia="MS Mincho" w:hAnsi="Arial" w:cs="Arial"/>
          <w:b/>
          <w:i/>
          <w:sz w:val="18"/>
          <w:szCs w:val="24"/>
          <w:lang w:eastAsia="ja-JP"/>
        </w:rPr>
        <w:t>(revision of</w:t>
      </w:r>
      <w:r w:rsidR="00A6108F" w:rsidRPr="00A6108F">
        <w:rPr>
          <w:rFonts w:ascii="Arial" w:eastAsia="MS Mincho" w:hAnsi="Arial" w:cs="Arial"/>
          <w:b/>
          <w:i/>
          <w:sz w:val="18"/>
          <w:szCs w:val="24"/>
          <w:lang w:eastAsia="ja-JP"/>
        </w:rPr>
        <w:t xml:space="preserve"> </w:t>
      </w:r>
      <w:proofErr w:type="spellStart"/>
      <w:r w:rsidR="007605CE" w:rsidRPr="00A6108F">
        <w:rPr>
          <w:rFonts w:ascii="Arial" w:eastAsia="MS Mincho" w:hAnsi="Arial" w:cs="Arial"/>
          <w:b/>
          <w:i/>
          <w:sz w:val="18"/>
          <w:szCs w:val="24"/>
          <w:lang w:eastAsia="ja-JP"/>
        </w:rPr>
        <w:t>S1</w:t>
      </w:r>
      <w:proofErr w:type="spellEnd"/>
      <w:r w:rsidR="007605CE" w:rsidRPr="00A6108F">
        <w:rPr>
          <w:rFonts w:ascii="Arial" w:eastAsia="MS Mincho" w:hAnsi="Arial" w:cs="Arial"/>
          <w:b/>
          <w:i/>
          <w:sz w:val="18"/>
          <w:szCs w:val="24"/>
          <w:lang w:eastAsia="ja-JP"/>
        </w:rPr>
        <w:t>-232061</w:t>
      </w:r>
      <w:r w:rsidR="00A6108F" w:rsidRPr="00A6108F">
        <w:rPr>
          <w:rFonts w:ascii="Arial" w:eastAsia="MS Mincho" w:hAnsi="Arial" w:cs="Arial"/>
          <w:b/>
          <w:i/>
          <w:sz w:val="18"/>
          <w:szCs w:val="24"/>
          <w:lang w:eastAsia="ja-JP"/>
        </w:rPr>
        <w:t xml:space="preserve">, </w:t>
      </w:r>
      <w:proofErr w:type="spellStart"/>
      <w:r w:rsidR="00A6108F" w:rsidRPr="00A6108F">
        <w:rPr>
          <w:rFonts w:ascii="Arial" w:eastAsia="MS Mincho" w:hAnsi="Arial" w:cs="Arial"/>
          <w:b/>
          <w:i/>
          <w:sz w:val="18"/>
          <w:szCs w:val="24"/>
          <w:lang w:eastAsia="ja-JP"/>
        </w:rPr>
        <w:t>S1</w:t>
      </w:r>
      <w:proofErr w:type="spellEnd"/>
      <w:r w:rsidR="00A6108F" w:rsidRPr="00A6108F">
        <w:rPr>
          <w:rFonts w:ascii="Arial" w:eastAsia="MS Mincho" w:hAnsi="Arial" w:cs="Arial"/>
          <w:b/>
          <w:i/>
          <w:sz w:val="18"/>
          <w:szCs w:val="24"/>
          <w:lang w:eastAsia="ja-JP"/>
        </w:rPr>
        <w:t>-232411)</w:t>
      </w:r>
    </w:p>
    <w:p w14:paraId="12868969" w14:textId="77777777" w:rsidR="006E417A" w:rsidRPr="000D6532" w:rsidRDefault="006E417A" w:rsidP="006E417A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E523226" w14:textId="696CEB1A" w:rsidR="006E417A" w:rsidRDefault="006E417A" w:rsidP="006E417A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8821F5">
        <w:rPr>
          <w:rFonts w:ascii="Arial" w:hAnsi="Arial" w:cs="Arial"/>
          <w:b/>
          <w:bCs/>
        </w:rPr>
        <w:t xml:space="preserve">AsiaInfo, </w:t>
      </w:r>
      <w:r>
        <w:rPr>
          <w:rFonts w:ascii="Arial" w:hAnsi="Arial" w:cs="Arial"/>
          <w:b/>
          <w:bCs/>
        </w:rPr>
        <w:t>Samsung</w:t>
      </w:r>
      <w:r w:rsidR="008821F5">
        <w:rPr>
          <w:rFonts w:ascii="Arial" w:hAnsi="Arial" w:cs="Arial"/>
          <w:b/>
          <w:bCs/>
        </w:rPr>
        <w:t>, China Unicom</w:t>
      </w:r>
      <w:r w:rsidR="00B82A48">
        <w:rPr>
          <w:rFonts w:ascii="Arial" w:hAnsi="Arial" w:cs="Arial"/>
          <w:b/>
          <w:bCs/>
        </w:rPr>
        <w:t>, Huawei</w:t>
      </w:r>
      <w:r w:rsidR="009E6575">
        <w:rPr>
          <w:rFonts w:ascii="Arial" w:hAnsi="Arial" w:cs="Arial"/>
          <w:b/>
          <w:bCs/>
        </w:rPr>
        <w:t xml:space="preserve">, </w:t>
      </w:r>
      <w:r w:rsidR="009E6575">
        <w:rPr>
          <w:rFonts w:ascii="Arial" w:hAnsi="Arial" w:cs="Arial"/>
          <w:b/>
          <w:bCs/>
          <w:lang w:eastAsia="zh-CN"/>
        </w:rPr>
        <w:t>Orange</w:t>
      </w:r>
      <w:r w:rsidR="00F43520">
        <w:rPr>
          <w:rFonts w:ascii="Arial" w:hAnsi="Arial" w:cs="Arial" w:hint="eastAsia"/>
          <w:b/>
          <w:bCs/>
          <w:lang w:eastAsia="zh-CN"/>
        </w:rPr>
        <w:t>,</w:t>
      </w:r>
      <w:r w:rsidR="00F43520">
        <w:rPr>
          <w:rFonts w:ascii="Arial" w:hAnsi="Arial" w:cs="Arial"/>
          <w:b/>
          <w:bCs/>
          <w:lang w:eastAsia="zh-CN"/>
        </w:rPr>
        <w:t xml:space="preserve"> </w:t>
      </w:r>
      <w:r w:rsidR="00F43520">
        <w:rPr>
          <w:rFonts w:ascii="Arial" w:hAnsi="Arial" w:cs="Arial" w:hint="eastAsia"/>
          <w:b/>
          <w:bCs/>
          <w:lang w:eastAsia="zh-CN"/>
        </w:rPr>
        <w:t>China</w:t>
      </w:r>
      <w:r w:rsidR="00F43520">
        <w:rPr>
          <w:rFonts w:ascii="Arial" w:hAnsi="Arial" w:cs="Arial"/>
          <w:b/>
          <w:bCs/>
          <w:lang w:eastAsia="zh-CN"/>
        </w:rPr>
        <w:t xml:space="preserve"> </w:t>
      </w:r>
      <w:r w:rsidR="00F43520">
        <w:rPr>
          <w:rFonts w:ascii="Arial" w:hAnsi="Arial" w:cs="Arial" w:hint="eastAsia"/>
          <w:b/>
          <w:bCs/>
          <w:lang w:eastAsia="zh-CN"/>
        </w:rPr>
        <w:t>Telecom</w:t>
      </w:r>
    </w:p>
    <w:p w14:paraId="425AADB4" w14:textId="7B52C255" w:rsidR="006E417A" w:rsidRDefault="006E417A" w:rsidP="006E417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044A0C">
        <w:rPr>
          <w:rFonts w:ascii="Arial" w:hAnsi="Arial" w:cs="Arial"/>
          <w:b/>
          <w:bCs/>
        </w:rPr>
        <w:t xml:space="preserve">22.156 </w:t>
      </w:r>
      <w:proofErr w:type="spellStart"/>
      <w:r w:rsidR="00044A0C">
        <w:rPr>
          <w:rFonts w:ascii="Arial" w:hAnsi="Arial" w:cs="Arial"/>
          <w:b/>
          <w:bCs/>
        </w:rPr>
        <w:t>pCR</w:t>
      </w:r>
      <w:proofErr w:type="spellEnd"/>
      <w:r w:rsidR="00044A0C">
        <w:rPr>
          <w:rFonts w:ascii="Arial" w:hAnsi="Arial" w:cs="Arial"/>
          <w:b/>
          <w:bCs/>
        </w:rPr>
        <w:t xml:space="preserve"> </w:t>
      </w:r>
      <w:r w:rsidR="009249ED">
        <w:rPr>
          <w:rFonts w:ascii="Arial" w:hAnsi="Arial" w:cs="Arial"/>
          <w:b/>
          <w:bCs/>
        </w:rPr>
        <w:t>5.2.</w:t>
      </w:r>
      <w:r w:rsidR="000B6B2E">
        <w:rPr>
          <w:rFonts w:ascii="Arial" w:hAnsi="Arial" w:cs="Arial"/>
          <w:b/>
          <w:bCs/>
        </w:rPr>
        <w:t>3</w:t>
      </w:r>
      <w:r w:rsidR="009249ED">
        <w:rPr>
          <w:rFonts w:ascii="Arial" w:hAnsi="Arial" w:cs="Arial"/>
          <w:b/>
          <w:bCs/>
        </w:rPr>
        <w:t xml:space="preserve"> Digital </w:t>
      </w:r>
      <w:r w:rsidR="00400278">
        <w:rPr>
          <w:rFonts w:ascii="Arial" w:hAnsi="Arial" w:cs="Arial"/>
          <w:b/>
          <w:bCs/>
        </w:rPr>
        <w:t>Asset Management</w:t>
      </w:r>
    </w:p>
    <w:p w14:paraId="2BC69A53" w14:textId="5A8A8792" w:rsidR="006E417A" w:rsidRDefault="006E417A" w:rsidP="006E417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TS </w:t>
      </w:r>
      <w:r w:rsidR="00044A0C">
        <w:rPr>
          <w:rFonts w:ascii="Arial" w:hAnsi="Arial" w:cs="Arial"/>
          <w:b/>
          <w:bCs/>
        </w:rPr>
        <w:t>22.156</w:t>
      </w:r>
    </w:p>
    <w:p w14:paraId="7D1B2403" w14:textId="2E14C189" w:rsidR="006E417A" w:rsidRPr="00C524DD" w:rsidRDefault="00044A0C" w:rsidP="006E417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7.3.2</w:t>
      </w:r>
      <w:r>
        <w:rPr>
          <w:rFonts w:ascii="Arial" w:hAnsi="Arial" w:cs="Arial"/>
          <w:b/>
          <w:bCs/>
        </w:rPr>
        <w:tab/>
        <w:t>(Metaverse)</w:t>
      </w:r>
    </w:p>
    <w:p w14:paraId="15417A55" w14:textId="77777777" w:rsidR="006E417A" w:rsidRDefault="006E417A" w:rsidP="006E417A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2A5F2C29" w14:textId="0A00C100" w:rsidR="00044A0C" w:rsidRPr="007452E8" w:rsidRDefault="006E417A" w:rsidP="006E41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044A0C">
        <w:rPr>
          <w:rFonts w:ascii="Arial" w:hAnsi="Arial" w:cs="Arial"/>
          <w:b/>
          <w:bCs/>
        </w:rPr>
        <w:tab/>
      </w:r>
      <w:r w:rsidR="00A60A5F">
        <w:rPr>
          <w:rFonts w:ascii="Arial" w:hAnsi="Arial" w:cs="Arial" w:hint="eastAsia"/>
          <w:b/>
          <w:bCs/>
          <w:lang w:eastAsia="zh-CN"/>
        </w:rPr>
        <w:t>Shoufeng</w:t>
      </w:r>
      <w:r w:rsidR="00A60A5F">
        <w:rPr>
          <w:rFonts w:ascii="Arial" w:hAnsi="Arial" w:cs="Arial"/>
          <w:b/>
          <w:bCs/>
        </w:rPr>
        <w:t xml:space="preserve"> Wang &lt;wangsf11@asiainfo.com&gt;, </w:t>
      </w:r>
      <w:r w:rsidR="00A60A5F" w:rsidRPr="007452E8">
        <w:rPr>
          <w:rFonts w:ascii="Arial" w:hAnsi="Arial" w:cs="Arial"/>
          <w:b/>
          <w:bCs/>
          <w:lang w:val="en-US"/>
        </w:rPr>
        <w:t xml:space="preserve">Erik Guttman </w:t>
      </w:r>
      <w:r w:rsidR="00A60A5F">
        <w:rPr>
          <w:rFonts w:ascii="Arial" w:hAnsi="Arial" w:cs="Arial"/>
          <w:b/>
          <w:bCs/>
          <w:lang w:val="en-US"/>
        </w:rPr>
        <w:t>&lt;</w:t>
      </w:r>
      <w:r w:rsidR="00A60A5F" w:rsidRPr="0011215C">
        <w:rPr>
          <w:rFonts w:ascii="Arial" w:hAnsi="Arial" w:cs="Arial"/>
          <w:b/>
          <w:bCs/>
          <w:lang w:val="en-US"/>
        </w:rPr>
        <w:t>erik.guttman@samsung.com</w:t>
      </w:r>
      <w:r w:rsidR="00A60A5F">
        <w:rPr>
          <w:rFonts w:ascii="Arial" w:hAnsi="Arial" w:cs="Arial"/>
          <w:b/>
          <w:bCs/>
          <w:lang w:val="en-US"/>
        </w:rPr>
        <w:t xml:space="preserve">&gt;, Lexi Xu </w:t>
      </w:r>
      <w:r w:rsidR="00A60A5F">
        <w:rPr>
          <w:rFonts w:ascii="Arial" w:hAnsi="Arial" w:cs="Arial" w:hint="eastAsia"/>
          <w:b/>
          <w:bCs/>
          <w:lang w:val="en-US" w:eastAsia="zh-CN"/>
        </w:rPr>
        <w:t>&lt;</w:t>
      </w:r>
      <w:r w:rsidR="00A60A5F" w:rsidRPr="0011215C">
        <w:rPr>
          <w:rFonts w:ascii="Arial" w:hAnsi="Arial" w:cs="Arial"/>
          <w:b/>
          <w:bCs/>
          <w:lang w:val="en-US"/>
        </w:rPr>
        <w:t>xulx29@chinaunicom.cn</w:t>
      </w:r>
      <w:r w:rsidR="00A60A5F">
        <w:rPr>
          <w:rFonts w:ascii="Arial" w:hAnsi="Arial" w:cs="Arial"/>
          <w:b/>
          <w:bCs/>
          <w:lang w:val="en-US"/>
        </w:rPr>
        <w:t>&gt;</w:t>
      </w:r>
    </w:p>
    <w:p w14:paraId="498F566B" w14:textId="77777777" w:rsidR="006E417A" w:rsidRPr="007452E8" w:rsidRDefault="006E417A" w:rsidP="006E417A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en-US" w:eastAsia="ja-JP"/>
        </w:rPr>
      </w:pPr>
    </w:p>
    <w:p w14:paraId="1AF318C5" w14:textId="1872C053" w:rsidR="006E417A" w:rsidRPr="000D6532" w:rsidRDefault="006E417A" w:rsidP="006E417A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701E87" w:rsidRPr="00701E87">
        <w:rPr>
          <w:rFonts w:ascii="Arial" w:eastAsia="Calibri" w:hAnsi="Arial" w:cs="Arial"/>
          <w:i/>
          <w:sz w:val="22"/>
          <w:szCs w:val="22"/>
        </w:rPr>
        <w:t xml:space="preserve">This </w:t>
      </w:r>
      <w:proofErr w:type="spellStart"/>
      <w:r w:rsidR="00701E87" w:rsidRPr="00701E87">
        <w:rPr>
          <w:rFonts w:ascii="Arial" w:eastAsia="Calibri" w:hAnsi="Arial" w:cs="Arial"/>
          <w:i/>
          <w:sz w:val="22"/>
          <w:szCs w:val="22"/>
        </w:rPr>
        <w:t>pCR</w:t>
      </w:r>
      <w:proofErr w:type="spellEnd"/>
      <w:r w:rsidR="00701E87" w:rsidRPr="00701E87">
        <w:rPr>
          <w:rFonts w:ascii="Arial" w:eastAsia="Calibri" w:hAnsi="Arial" w:cs="Arial"/>
          <w:i/>
          <w:sz w:val="22"/>
          <w:szCs w:val="22"/>
        </w:rPr>
        <w:t xml:space="preserve"> provides </w:t>
      </w:r>
      <w:r w:rsidR="00775C8D">
        <w:rPr>
          <w:rFonts w:ascii="Arial" w:eastAsia="Calibri" w:hAnsi="Arial" w:cs="Arial"/>
          <w:i/>
          <w:sz w:val="22"/>
          <w:szCs w:val="22"/>
        </w:rPr>
        <w:t xml:space="preserve">a </w:t>
      </w:r>
      <w:r w:rsidR="00BB4ED1">
        <w:rPr>
          <w:rFonts w:ascii="Arial" w:eastAsia="Calibri" w:hAnsi="Arial" w:cs="Arial"/>
          <w:i/>
          <w:sz w:val="22"/>
          <w:szCs w:val="22"/>
        </w:rPr>
        <w:t>digital asset management</w:t>
      </w:r>
      <w:r w:rsidR="00775C8D">
        <w:rPr>
          <w:rFonts w:ascii="Arial" w:eastAsia="Calibri" w:hAnsi="Arial" w:cs="Arial"/>
          <w:i/>
          <w:sz w:val="22"/>
          <w:szCs w:val="22"/>
        </w:rPr>
        <w:t xml:space="preserve"> requirements </w:t>
      </w:r>
      <w:r w:rsidR="00B11A8C">
        <w:rPr>
          <w:rFonts w:ascii="Arial" w:eastAsia="Calibri" w:hAnsi="Arial" w:cs="Arial"/>
          <w:i/>
          <w:sz w:val="22"/>
          <w:szCs w:val="22"/>
        </w:rPr>
        <w:t>clause</w:t>
      </w:r>
      <w:r w:rsidR="004A043C">
        <w:rPr>
          <w:rFonts w:ascii="Arial" w:eastAsia="Calibri" w:hAnsi="Arial" w:cs="Arial"/>
          <w:i/>
          <w:sz w:val="22"/>
          <w:szCs w:val="22"/>
        </w:rPr>
        <w:t xml:space="preserve"> for</w:t>
      </w:r>
      <w:r w:rsidR="00701E87" w:rsidRPr="00701E87">
        <w:rPr>
          <w:rFonts w:ascii="Arial" w:eastAsia="Calibri" w:hAnsi="Arial" w:cs="Arial"/>
          <w:i/>
          <w:sz w:val="22"/>
          <w:szCs w:val="22"/>
        </w:rPr>
        <w:t xml:space="preserve"> the new TS.</w:t>
      </w:r>
    </w:p>
    <w:p w14:paraId="7B0A057F" w14:textId="77777777" w:rsidR="006E417A" w:rsidRPr="0009108F" w:rsidRDefault="006E417A" w:rsidP="006E417A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A81C15D" w14:textId="298A1CB2" w:rsidR="006E417A" w:rsidRPr="0009108F" w:rsidRDefault="00701E87" w:rsidP="006E417A">
      <w:pPr>
        <w:rPr>
          <w:noProof/>
        </w:rPr>
      </w:pPr>
      <w:r>
        <w:rPr>
          <w:noProof/>
        </w:rPr>
        <w:t xml:space="preserve">This pCR provides </w:t>
      </w:r>
      <w:r w:rsidR="00775C8D">
        <w:rPr>
          <w:noProof/>
        </w:rPr>
        <w:t xml:space="preserve">an agreed </w:t>
      </w:r>
      <w:r w:rsidR="007452E8">
        <w:rPr>
          <w:noProof/>
        </w:rPr>
        <w:t>clause</w:t>
      </w:r>
      <w:r w:rsidR="004A043C">
        <w:rPr>
          <w:noProof/>
        </w:rPr>
        <w:t xml:space="preserve"> for</w:t>
      </w:r>
      <w:r>
        <w:rPr>
          <w:noProof/>
        </w:rPr>
        <w:t xml:space="preserve"> the new TS.</w:t>
      </w:r>
    </w:p>
    <w:p w14:paraId="6EE3D9BC" w14:textId="77777777" w:rsidR="006E417A" w:rsidRPr="008A5E86" w:rsidRDefault="006E417A" w:rsidP="006E417A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5239DF9D" w14:textId="68F9B352" w:rsidR="00701E87" w:rsidRDefault="00775C8D" w:rsidP="00701E87">
      <w:pPr>
        <w:rPr>
          <w:ins w:id="0" w:author="S1-232420-Samsung" w:date="2023-08-24T07:13:00Z"/>
        </w:rPr>
      </w:pPr>
      <w:r>
        <w:t xml:space="preserve">This </w:t>
      </w:r>
      <w:proofErr w:type="spellStart"/>
      <w:r>
        <w:t>pCR</w:t>
      </w:r>
      <w:proofErr w:type="spellEnd"/>
      <w:r>
        <w:t xml:space="preserve"> adds the </w:t>
      </w:r>
      <w:r w:rsidR="00400278">
        <w:t>digital asset management</w:t>
      </w:r>
      <w:r>
        <w:t xml:space="preserve"> clause agreed in the conclusion of </w:t>
      </w:r>
      <w:proofErr w:type="spellStart"/>
      <w:r>
        <w:t>FS_Metaverse</w:t>
      </w:r>
      <w:proofErr w:type="spellEnd"/>
      <w:r w:rsidR="007452E8">
        <w:t xml:space="preserve"> </w:t>
      </w:r>
      <w:r w:rsidR="00400278">
        <w:t>study</w:t>
      </w:r>
      <w:r w:rsidR="00701E87">
        <w:t>.</w:t>
      </w:r>
    </w:p>
    <w:p w14:paraId="4E6152DD" w14:textId="48D04142" w:rsidR="00A6108F" w:rsidRDefault="00A6108F" w:rsidP="00701E87">
      <w:pPr>
        <w:rPr>
          <w:ins w:id="1" w:author="S1-232420-Samsung" w:date="2023-08-24T07:13:00Z"/>
        </w:rPr>
      </w:pPr>
      <w:ins w:id="2" w:author="S1-232420-Samsung" w:date="2023-08-24T07:13:00Z">
        <w:r>
          <w:t xml:space="preserve">changes in </w:t>
        </w:r>
        <w:proofErr w:type="spellStart"/>
        <w:r>
          <w:t>S1</w:t>
        </w:r>
        <w:proofErr w:type="spellEnd"/>
        <w:r>
          <w:t>-232420</w:t>
        </w:r>
      </w:ins>
    </w:p>
    <w:p w14:paraId="32CA2BBB" w14:textId="77777777" w:rsidR="00A6108F" w:rsidRDefault="00A6108F" w:rsidP="00701E87">
      <w:pPr>
        <w:rPr>
          <w:ins w:id="3" w:author="S1-232420-Samsung" w:date="2023-08-24T07:14:00Z"/>
        </w:rPr>
      </w:pPr>
      <w:ins w:id="4" w:author="S1-232420-Samsung" w:date="2023-08-24T07:13:00Z">
        <w:r>
          <w:t xml:space="preserve">- align </w:t>
        </w:r>
      </w:ins>
      <w:ins w:id="5" w:author="S1-232420-Samsung" w:date="2023-08-24T07:14:00Z">
        <w:r>
          <w:t>with the 22.856 CR to consolidate requirements</w:t>
        </w:r>
      </w:ins>
    </w:p>
    <w:p w14:paraId="1875D650" w14:textId="227BFFA1" w:rsidR="006426E3" w:rsidDel="006426E3" w:rsidRDefault="00A6108F" w:rsidP="00701E87">
      <w:pPr>
        <w:rPr>
          <w:del w:id="6" w:author="S1-232420-Samsung" w:date="2023-08-24T07:23:00Z"/>
        </w:rPr>
      </w:pPr>
      <w:ins w:id="7" w:author="S1-232420-Samsung" w:date="2023-08-24T07:14:00Z">
        <w:r>
          <w:tab/>
          <w:t xml:space="preserve">* </w:t>
        </w:r>
      </w:ins>
      <w:ins w:id="8" w:author="S1-232420-Samsung" w:date="2023-08-24T07:13:00Z">
        <w:r>
          <w:t xml:space="preserve">all 'subject to statements' to be in a consistent </w:t>
        </w:r>
        <w:proofErr w:type="spellStart"/>
        <w:r>
          <w:t>order</w:t>
        </w:r>
      </w:ins>
    </w:p>
    <w:p w14:paraId="0A0A7758" w14:textId="3E493EC0" w:rsidR="006426E3" w:rsidRPr="00701E87" w:rsidRDefault="006426E3" w:rsidP="00701E87">
      <w:pPr>
        <w:rPr>
          <w:ins w:id="9" w:author="S1-232420-Samsung" w:date="2023-08-24T07:24:00Z"/>
        </w:rPr>
      </w:pPr>
      <w:ins w:id="10" w:author="S1-232420-Samsung" w:date="2023-08-24T07:24:00Z">
        <w:r>
          <w:t>TWO</w:t>
        </w:r>
        <w:proofErr w:type="spellEnd"/>
        <w:r>
          <w:t xml:space="preserve"> CHANGES TO A REQUIREMENT IN THIS </w:t>
        </w:r>
        <w:proofErr w:type="spellStart"/>
        <w:r>
          <w:t>pCR</w:t>
        </w:r>
        <w:proofErr w:type="spellEnd"/>
        <w:r>
          <w:t xml:space="preserve"> WERE MADE HERE AND NOT IN </w:t>
        </w:r>
      </w:ins>
      <w:ins w:id="11" w:author="S1-232420-Samsung" w:date="2023-08-24T07:25:00Z">
        <w:r>
          <w:t>THE CR TO 22.856</w:t>
        </w:r>
      </w:ins>
      <w:bookmarkStart w:id="12" w:name="_GoBack"/>
      <w:bookmarkEnd w:id="12"/>
    </w:p>
    <w:p w14:paraId="42199B74" w14:textId="66F7F9DF" w:rsidR="006E417A" w:rsidRPr="0009108F" w:rsidRDefault="006E417A" w:rsidP="006E417A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6B6D9997" w14:textId="05AEF948" w:rsidR="006E417A" w:rsidRPr="0009108F" w:rsidRDefault="00701E87" w:rsidP="006E417A">
      <w:pPr>
        <w:rPr>
          <w:noProof/>
        </w:rPr>
      </w:pPr>
      <w:r>
        <w:rPr>
          <w:noProof/>
        </w:rPr>
        <w:t>None.</w:t>
      </w:r>
    </w:p>
    <w:p w14:paraId="66AA17A3" w14:textId="77777777" w:rsidR="006E417A" w:rsidRPr="0009108F" w:rsidRDefault="006E417A" w:rsidP="006E417A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2659A3B4" w14:textId="01C8D577" w:rsidR="006E417A" w:rsidRPr="008A5E86" w:rsidRDefault="006E417A" w:rsidP="006E417A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4A043C">
        <w:rPr>
          <w:noProof/>
          <w:lang w:val="en-US"/>
        </w:rPr>
        <w:t>TS 22.156 version 0.0.0</w:t>
      </w:r>
    </w:p>
    <w:p w14:paraId="57EA01E9" w14:textId="77777777" w:rsidR="006E417A" w:rsidRPr="008A5E86" w:rsidRDefault="006E417A" w:rsidP="006E417A">
      <w:pPr>
        <w:pBdr>
          <w:bottom w:val="single" w:sz="12" w:space="1" w:color="auto"/>
        </w:pBdr>
        <w:rPr>
          <w:noProof/>
          <w:lang w:val="en-US"/>
        </w:rPr>
      </w:pPr>
    </w:p>
    <w:p w14:paraId="17759814" w14:textId="77777777" w:rsidR="001E41F3" w:rsidRPr="006E417A" w:rsidRDefault="001E41F3" w:rsidP="002944FB">
      <w:pPr>
        <w:rPr>
          <w:lang w:val="en-US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90A27F" w14:textId="463663AE" w:rsidR="00565D8C" w:rsidRPr="00565D8C" w:rsidRDefault="002E45BF" w:rsidP="00565D8C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</w:rPr>
      </w:pPr>
      <w:r w:rsidRPr="002E45BF">
        <w:rPr>
          <w:rFonts w:ascii="Arial Black" w:hAnsi="Arial Black"/>
          <w:noProof/>
        </w:rPr>
        <w:lastRenderedPageBreak/>
        <w:t>FIRST CHANGE</w:t>
      </w:r>
      <w:bookmarkStart w:id="13" w:name="_Toc139620705"/>
    </w:p>
    <w:p w14:paraId="632F9C65" w14:textId="76AE9B81" w:rsidR="00A116D9" w:rsidRDefault="00A116D9" w:rsidP="00A116D9">
      <w:pPr>
        <w:pStyle w:val="Heading2"/>
      </w:pPr>
      <w:r>
        <w:t>5.2</w:t>
      </w:r>
      <w:r>
        <w:tab/>
        <w:t>Specific functional areas</w:t>
      </w:r>
      <w:bookmarkEnd w:id="13"/>
    </w:p>
    <w:p w14:paraId="7D20B893" w14:textId="77777777" w:rsidR="000B6B2E" w:rsidRDefault="000B6B2E" w:rsidP="000B6B2E">
      <w:pPr>
        <w:pStyle w:val="Heading3"/>
      </w:pPr>
      <w:bookmarkStart w:id="14" w:name="_Toc139620715"/>
      <w:r>
        <w:t>5.2.3</w:t>
      </w:r>
      <w:r>
        <w:tab/>
      </w:r>
      <w:r w:rsidRPr="00BD4E4C">
        <w:t xml:space="preserve">Digital </w:t>
      </w:r>
      <w:r>
        <w:t>a</w:t>
      </w:r>
      <w:r w:rsidRPr="00BD4E4C">
        <w:t xml:space="preserve">sset </w:t>
      </w:r>
      <w:r>
        <w:t>m</w:t>
      </w:r>
      <w:r w:rsidRPr="00BD4E4C">
        <w:t>anagement</w:t>
      </w:r>
      <w:bookmarkEnd w:id="14"/>
    </w:p>
    <w:p w14:paraId="6B55D470" w14:textId="68340278" w:rsidR="000B6B2E" w:rsidRDefault="000B6B2E" w:rsidP="000B6B2E">
      <w:pPr>
        <w:pStyle w:val="Heading4"/>
      </w:pPr>
      <w:bookmarkStart w:id="15" w:name="_Toc139620716"/>
      <w:r>
        <w:t>5.3.3.1</w:t>
      </w:r>
      <w:r>
        <w:tab/>
      </w:r>
      <w:bookmarkEnd w:id="15"/>
      <w:r>
        <w:t>Description</w:t>
      </w:r>
    </w:p>
    <w:p w14:paraId="3EE4F3FC" w14:textId="179411AD" w:rsidR="000B6B2E" w:rsidRDefault="000B6B2E" w:rsidP="000B6B2E">
      <w:pPr>
        <w:rPr>
          <w:ins w:id="16" w:author="Samsung" w:date="2023-07-06T17:18:00Z"/>
        </w:rPr>
      </w:pPr>
      <w:ins w:id="17" w:author="Samsung" w:date="2023-07-06T17:12:00Z">
        <w:r>
          <w:t xml:space="preserve">Mobile metaverse services can depend upon information that is associated with the user, e.g. </w:t>
        </w:r>
      </w:ins>
      <w:ins w:id="18" w:author="&gt;Samsung&lt;" w:date="2023-08-22T20:16:00Z">
        <w:r w:rsidR="007605CE">
          <w:t>User Identifier</w:t>
        </w:r>
      </w:ins>
      <w:ins w:id="19" w:author="Samsung" w:date="2023-07-06T17:13:00Z">
        <w:r>
          <w:t xml:space="preserve">s and personal data that are commonly required and </w:t>
        </w:r>
      </w:ins>
      <w:ins w:id="20" w:author="Laurent-Walter Goix (Nokia)" w:date="2023-07-19T10:03:00Z">
        <w:r>
          <w:t>represented in a machine-readable format</w:t>
        </w:r>
      </w:ins>
      <w:ins w:id="21" w:author="Samsung" w:date="2023-07-06T17:13:00Z">
        <w:r>
          <w:t xml:space="preserve">. </w:t>
        </w:r>
      </w:ins>
      <w:ins w:id="22" w:author="&gt;Samsung&lt;" w:date="2023-08-22T20:17:00Z">
        <w:r w:rsidR="007605CE">
          <w:t xml:space="preserve">User Identifiers are defined in [4]. </w:t>
        </w:r>
      </w:ins>
      <w:ins w:id="23" w:author="Samsung" w:date="2023-07-06T17:16:00Z">
        <w:r>
          <w:t xml:space="preserve">These can be used to provide proof for regulatory constrained service, e.g. </w:t>
        </w:r>
      </w:ins>
      <w:ins w:id="24" w:author="Samsung" w:date="2023-07-06T17:17:00Z">
        <w:r>
          <w:t>proof of</w:t>
        </w:r>
      </w:ins>
      <w:ins w:id="25" w:author="Samsung" w:date="2023-07-06T17:18:00Z">
        <w:r>
          <w:t xml:space="preserve"> residential address for services that are restricted to local residents.</w:t>
        </w:r>
      </w:ins>
      <w:ins w:id="26" w:author="Samsung" w:date="2023-07-06T17:17:00Z">
        <w:r>
          <w:t xml:space="preserve"> </w:t>
        </w:r>
      </w:ins>
    </w:p>
    <w:p w14:paraId="7070EBF3" w14:textId="6FDAD8B5" w:rsidR="000B6B2E" w:rsidRDefault="000B6B2E" w:rsidP="000B6B2E">
      <w:pPr>
        <w:rPr>
          <w:ins w:id="27" w:author="Samsung" w:date="2023-07-06T17:18:00Z"/>
        </w:rPr>
      </w:pPr>
      <w:ins w:id="28" w:author="Samsung" w:date="2023-07-06T17:14:00Z">
        <w:r>
          <w:t>Fu</w:t>
        </w:r>
      </w:ins>
      <w:ins w:id="29" w:author="Samsung" w:date="2023-07-06T17:13:00Z">
        <w:r>
          <w:t xml:space="preserve">rther, the services </w:t>
        </w:r>
      </w:ins>
      <w:ins w:id="30" w:author="Alice Li" w:date="2023-07-28T14:48:00Z">
        <w:r w:rsidR="00B82A48">
          <w:t>can</w:t>
        </w:r>
      </w:ins>
      <w:ins w:id="31" w:author="Samsung" w:date="2023-07-06T17:13:00Z">
        <w:r>
          <w:t xml:space="preserve"> benefit from common information, such as avatar parameters and configuration information, so that a user</w:t>
        </w:r>
      </w:ins>
      <w:ins w:id="32" w:author="Samsung" w:date="2023-07-06T17:14:00Z">
        <w:r>
          <w:t xml:space="preserve">'s digital representation is consistent across different applications. </w:t>
        </w:r>
      </w:ins>
    </w:p>
    <w:p w14:paraId="3718CE93" w14:textId="77777777" w:rsidR="000B6B2E" w:rsidRDefault="000B6B2E" w:rsidP="000B6B2E">
      <w:pPr>
        <w:rPr>
          <w:ins w:id="33" w:author="Samsung" w:date="2023-07-06T17:18:00Z"/>
        </w:rPr>
      </w:pPr>
      <w:ins w:id="34" w:author="Samsung" w:date="2023-07-06T17:15:00Z">
        <w:r>
          <w:t xml:space="preserve">Finally, some </w:t>
        </w:r>
      </w:ins>
      <w:ins w:id="35" w:author="Samsung draft TS 22.156 03" w:date="2023-07-18T14:35:00Z">
        <w:r>
          <w:t xml:space="preserve">more specific </w:t>
        </w:r>
      </w:ins>
      <w:ins w:id="36" w:author="Samsung" w:date="2023-07-06T17:15:00Z">
        <w:r>
          <w:t xml:space="preserve">information used by different services can </w:t>
        </w:r>
      </w:ins>
      <w:ins w:id="37" w:author="Samsung draft TS 22.156 03" w:date="2023-07-18T14:36:00Z">
        <w:r>
          <w:t xml:space="preserve">also be shared in different mobile metaverse services and </w:t>
        </w:r>
      </w:ins>
      <w:ins w:id="38" w:author="Samsung" w:date="2023-07-06T17:15:00Z">
        <w:r>
          <w:t xml:space="preserve">be considered 'digital assets' in that the user needs </w:t>
        </w:r>
      </w:ins>
      <w:ins w:id="39" w:author="Samsung" w:date="2023-07-06T17:18:00Z">
        <w:r>
          <w:t>or could benefit from having this information available when access mobile metaverse services.</w:t>
        </w:r>
      </w:ins>
      <w:ins w:id="40" w:author="Samsung draft TS 22.156 03" w:date="2023-07-18T14:36:00Z">
        <w:r>
          <w:t xml:space="preserve"> According to regulation, this information can be considered as personal data.</w:t>
        </w:r>
      </w:ins>
    </w:p>
    <w:p w14:paraId="42B25502" w14:textId="21C4E3D0" w:rsidR="00565D8C" w:rsidRPr="000B6B2E" w:rsidRDefault="000B6B2E" w:rsidP="000B6B2E">
      <w:ins w:id="41" w:author="Samsung" w:date="2023-07-06T17:19:00Z">
        <w:r>
          <w:t>A</w:t>
        </w:r>
      </w:ins>
      <w:ins w:id="42" w:author="Laurent-Walter Goix (Nokia)" w:date="2023-07-19T10:05:00Z">
        <w:r>
          <w:t>n example of such</w:t>
        </w:r>
      </w:ins>
      <w:ins w:id="43" w:author="Samsung" w:date="2023-07-06T17:19:00Z">
        <w:r>
          <w:t xml:space="preserve"> service is the</w:t>
        </w:r>
      </w:ins>
      <w:ins w:id="44" w:author="Samsung" w:date="2023-07-06T17:29:00Z">
        <w:r>
          <w:t xml:space="preserve"> EU</w:t>
        </w:r>
      </w:ins>
      <w:ins w:id="45" w:author="Samsung" w:date="2023-07-06T17:19:00Z">
        <w:r>
          <w:t xml:space="preserve"> </w:t>
        </w:r>
      </w:ins>
      <w:ins w:id="46" w:author="Samsung" w:date="2023-07-06T17:28:00Z">
        <w:r>
          <w:t>digital wallet initiative</w:t>
        </w:r>
      </w:ins>
      <w:ins w:id="47" w:author="Alice Li" w:date="2023-07-28T14:47:00Z">
        <w:r w:rsidR="00B82A48">
          <w:t xml:space="preserve"> [6]</w:t>
        </w:r>
      </w:ins>
      <w:ins w:id="48" w:author="Samsung" w:date="2023-07-06T17:28:00Z">
        <w:r>
          <w:t>.</w:t>
        </w:r>
      </w:ins>
      <w:ins w:id="49" w:author="Samsung" w:date="2023-07-06T17:22:00Z">
        <w:r>
          <w:t xml:space="preserve"> Both the digital wallet and the digital asset management functionality described in the present document</w:t>
        </w:r>
      </w:ins>
      <w:ins w:id="50" w:author="Samsung" w:date="2023-07-06T17:29:00Z">
        <w:r>
          <w:t xml:space="preserve"> emphasize the need for security, privacy and control over access to authorized parties.</w:t>
        </w:r>
      </w:ins>
    </w:p>
    <w:p w14:paraId="7A3109DA" w14:textId="5234BC47" w:rsidR="00263041" w:rsidRDefault="000B6B2E" w:rsidP="000B6B2E">
      <w:pPr>
        <w:pStyle w:val="Heading4"/>
      </w:pPr>
      <w:bookmarkStart w:id="51" w:name="_Toc139620717"/>
      <w:r>
        <w:t>5.3.3.2</w:t>
      </w:r>
      <w:r>
        <w:tab/>
        <w:t>Requirements</w:t>
      </w:r>
      <w:bookmarkEnd w:id="51"/>
    </w:p>
    <w:p w14:paraId="2C6F4909" w14:textId="06A2E804" w:rsidR="000B6B2E" w:rsidRDefault="000B6B2E" w:rsidP="000B6B2E">
      <w:pPr>
        <w:rPr>
          <w:ins w:id="52" w:author="Samsung" w:date="2023-07-04T16:43:00Z"/>
        </w:rPr>
      </w:pPr>
      <w:ins w:id="53" w:author="Samsung" w:date="2023-07-04T16:43:00Z">
        <w:r>
          <w:t xml:space="preserve">Subject to </w:t>
        </w:r>
      </w:ins>
      <w:ins w:id="54" w:author="S1-232420-Samsung" w:date="2023-08-24T07:16:00Z">
        <w:r w:rsidR="00A6108F">
          <w:t xml:space="preserve">operator policy, regulatory requirements and </w:t>
        </w:r>
      </w:ins>
      <w:ins w:id="55" w:author="Samsung" w:date="2023-07-04T16:43:00Z">
        <w:r>
          <w:t xml:space="preserve">user consent, the </w:t>
        </w:r>
        <w:proofErr w:type="spellStart"/>
        <w:r>
          <w:t>5G</w:t>
        </w:r>
        <w:proofErr w:type="spellEnd"/>
        <w:r>
          <w:t xml:space="preserve"> system shall be able to provide functionality to store digital assets associated with a user, and to remove such digital assets associated with a user.</w:t>
        </w:r>
      </w:ins>
    </w:p>
    <w:p w14:paraId="4451A6CD" w14:textId="0B16C9D9" w:rsidR="000B6B2E" w:rsidRDefault="000B6B2E" w:rsidP="000B6B2E">
      <w:pPr>
        <w:rPr>
          <w:ins w:id="56" w:author="Samsung" w:date="2023-07-04T16:43:00Z"/>
        </w:rPr>
      </w:pPr>
      <w:ins w:id="57" w:author="Samsung" w:date="2023-07-04T16:43:00Z">
        <w:r>
          <w:t xml:space="preserve">Subject to </w:t>
        </w:r>
      </w:ins>
      <w:ins w:id="58" w:author="Shoufeng Wang" w:date="2023-08-22T16:08:00Z">
        <w:r w:rsidR="008A1A29">
          <w:t xml:space="preserve">operator policy, </w:t>
        </w:r>
      </w:ins>
      <w:ins w:id="59" w:author="S1-232420-Samsung" w:date="2023-08-24T07:17:00Z">
        <w:r w:rsidR="00A6108F">
          <w:t xml:space="preserve">regulatory requirements and </w:t>
        </w:r>
      </w:ins>
      <w:ins w:id="60" w:author="Samsung" w:date="2023-07-04T16:43:00Z">
        <w:r>
          <w:t xml:space="preserve">user consent, the </w:t>
        </w:r>
        <w:proofErr w:type="spellStart"/>
        <w:r>
          <w:t>5G</w:t>
        </w:r>
        <w:proofErr w:type="spellEnd"/>
        <w:r>
          <w:t xml:space="preserve"> system shall provide a means to allow a user to securely access and update </w:t>
        </w:r>
        <w:r w:rsidRPr="00A6108F">
          <w:t>their</w:t>
        </w:r>
        <w:r>
          <w:t xml:space="preserve"> digital assets.</w:t>
        </w:r>
      </w:ins>
    </w:p>
    <w:p w14:paraId="0B78D9B9" w14:textId="0A859C7E" w:rsidR="000B6B2E" w:rsidRDefault="000B6B2E" w:rsidP="000B6B2E">
      <w:pPr>
        <w:rPr>
          <w:ins w:id="61" w:author="Samsung" w:date="2023-07-04T16:43:00Z"/>
        </w:rPr>
      </w:pPr>
      <w:ins w:id="62" w:author="Samsung" w:date="2023-07-04T16:43:00Z">
        <w:r>
          <w:t xml:space="preserve">Subject to </w:t>
        </w:r>
      </w:ins>
      <w:commentRangeStart w:id="63"/>
      <w:ins w:id="64" w:author="Shoufeng Wang" w:date="2023-08-22T16:08:00Z">
        <w:r w:rsidR="006426E3">
          <w:t>operator policy</w:t>
        </w:r>
      </w:ins>
      <w:ins w:id="65" w:author="S1-232420-Samsung" w:date="2023-08-24T07:21:00Z">
        <w:r w:rsidR="006426E3">
          <w:t xml:space="preserve"> </w:t>
        </w:r>
        <w:commentRangeEnd w:id="63"/>
        <w:r w:rsidR="006426E3">
          <w:rPr>
            <w:rStyle w:val="CommentReference"/>
          </w:rPr>
          <w:commentReference w:id="63"/>
        </w:r>
        <w:r w:rsidR="006426E3">
          <w:t>and</w:t>
        </w:r>
      </w:ins>
      <w:ins w:id="66" w:author="Shoufeng Wang" w:date="2023-08-22T16:08:00Z">
        <w:r w:rsidR="006426E3">
          <w:t xml:space="preserve"> </w:t>
        </w:r>
      </w:ins>
      <w:ins w:id="67" w:author="Samsung" w:date="2023-07-04T16:43:00Z">
        <w:r>
          <w:t xml:space="preserve">user consent, the </w:t>
        </w:r>
        <w:proofErr w:type="spellStart"/>
        <w:r>
          <w:t>5G</w:t>
        </w:r>
        <w:proofErr w:type="spellEnd"/>
        <w:r>
          <w:t xml:space="preserve"> system shall be able to allow </w:t>
        </w:r>
        <w:commentRangeStart w:id="68"/>
        <w:r>
          <w:t>a</w:t>
        </w:r>
      </w:ins>
      <w:ins w:id="69" w:author="Alice Li" w:date="2023-07-28T14:48:00Z">
        <w:r w:rsidR="00B82A48">
          <w:t>n</w:t>
        </w:r>
      </w:ins>
      <w:ins w:id="70" w:author="Samsung" w:date="2023-07-04T16:43:00Z">
        <w:r>
          <w:t xml:space="preserve"> </w:t>
        </w:r>
      </w:ins>
      <w:ins w:id="71" w:author="Alice Li" w:date="2023-07-28T14:48:00Z">
        <w:r w:rsidR="00B82A48">
          <w:t>authorized</w:t>
        </w:r>
      </w:ins>
      <w:commentRangeEnd w:id="68"/>
      <w:r w:rsidR="006426E3">
        <w:rPr>
          <w:rStyle w:val="CommentReference"/>
        </w:rPr>
        <w:commentReference w:id="68"/>
      </w:r>
      <w:ins w:id="72" w:author="Samsung" w:date="2023-07-04T16:43:00Z">
        <w:r>
          <w:t xml:space="preserve"> third party to retrieve the digital asset(s) associated with a user, e.g. when the user accesses a specific application.</w:t>
        </w:r>
      </w:ins>
    </w:p>
    <w:p w14:paraId="36453A1E" w14:textId="77777777" w:rsidR="000B6B2E" w:rsidRDefault="000B6B2E" w:rsidP="000B6B2E">
      <w:pPr>
        <w:pStyle w:val="NO"/>
        <w:rPr>
          <w:ins w:id="73" w:author="Samsung" w:date="2023-07-04T16:43:00Z"/>
        </w:rPr>
      </w:pPr>
      <w:ins w:id="74" w:author="Samsung" w:date="2023-07-04T16:43:00Z">
        <w:r>
          <w:t xml:space="preserve">NOTE: </w:t>
        </w:r>
        <w:r>
          <w:tab/>
          <w:t>When a user accesses an immersive mobile metaverse service, the authorized third party (service provider) could obtain relevant digital assets of a user associated with that service.</w:t>
        </w:r>
      </w:ins>
    </w:p>
    <w:p w14:paraId="4A83FA7A" w14:textId="69648D76" w:rsidR="00377AF0" w:rsidRPr="002E45BF" w:rsidRDefault="00377AF0" w:rsidP="00377AF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</w:rPr>
      </w:pPr>
      <w:r w:rsidRPr="002E45BF">
        <w:rPr>
          <w:rFonts w:ascii="Arial Black" w:hAnsi="Arial Black"/>
          <w:noProof/>
        </w:rPr>
        <w:t>END OF CHANGES</w:t>
      </w:r>
    </w:p>
    <w:sectPr w:rsidR="00377AF0" w:rsidRPr="002E45B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63" w:author="S1-232420-Samsung" w:date="2023-08-24T07:21:00Z" w:initials="eag">
    <w:p w14:paraId="7205D74E" w14:textId="17EC87E5" w:rsidR="006426E3" w:rsidRDefault="006426E3">
      <w:pPr>
        <w:pStyle w:val="CommentText"/>
      </w:pPr>
      <w:r>
        <w:rPr>
          <w:rStyle w:val="CommentReference"/>
        </w:rPr>
        <w:annotationRef/>
      </w:r>
      <w:r>
        <w:t xml:space="preserve">this change is only in the </w:t>
      </w:r>
      <w:proofErr w:type="spellStart"/>
      <w:r>
        <w:t>pCR</w:t>
      </w:r>
      <w:proofErr w:type="spellEnd"/>
      <w:r>
        <w:t xml:space="preserve"> (</w:t>
      </w:r>
      <w:proofErr w:type="spellStart"/>
      <w:r>
        <w:t>TS</w:t>
      </w:r>
      <w:proofErr w:type="spellEnd"/>
      <w:r>
        <w:t xml:space="preserve">) not in the </w:t>
      </w:r>
      <w:proofErr w:type="spellStart"/>
      <w:r>
        <w:t>TR</w:t>
      </w:r>
      <w:proofErr w:type="spellEnd"/>
    </w:p>
  </w:comment>
  <w:comment w:id="68" w:author="S1-232420-Samsung" w:date="2023-08-24T07:22:00Z" w:initials="eag">
    <w:p w14:paraId="1F8ECD5D" w14:textId="6AD7B409" w:rsidR="006426E3" w:rsidRDefault="006426E3">
      <w:pPr>
        <w:pStyle w:val="CommentText"/>
      </w:pPr>
      <w:r>
        <w:rPr>
          <w:rStyle w:val="CommentReference"/>
        </w:rPr>
        <w:annotationRef/>
      </w:r>
      <w:r>
        <w:t xml:space="preserve">this change is only in the </w:t>
      </w:r>
      <w:proofErr w:type="spellStart"/>
      <w:r>
        <w:t>pCR</w:t>
      </w:r>
      <w:proofErr w:type="spellEnd"/>
      <w:r>
        <w:t xml:space="preserve"> (</w:t>
      </w:r>
      <w:proofErr w:type="spellStart"/>
      <w:r>
        <w:t>TS</w:t>
      </w:r>
      <w:proofErr w:type="spellEnd"/>
      <w:r>
        <w:t xml:space="preserve">) not in the </w:t>
      </w:r>
      <w:proofErr w:type="spellStart"/>
      <w:r>
        <w:t>TR</w:t>
      </w:r>
      <w:proofErr w:type="spellEnd"/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205D74E" w15:done="0"/>
  <w15:commentEx w15:paraId="1F8ECD5D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C358C2" w14:textId="77777777" w:rsidR="00F92073" w:rsidRDefault="00F92073">
      <w:r>
        <w:separator/>
      </w:r>
    </w:p>
  </w:endnote>
  <w:endnote w:type="continuationSeparator" w:id="0">
    <w:p w14:paraId="42BF4895" w14:textId="77777777" w:rsidR="00F92073" w:rsidRDefault="00F920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FBE3AF" w14:textId="77777777" w:rsidR="00F92073" w:rsidRDefault="00F92073">
      <w:r>
        <w:separator/>
      </w:r>
    </w:p>
  </w:footnote>
  <w:footnote w:type="continuationSeparator" w:id="0">
    <w:p w14:paraId="463804CB" w14:textId="77777777" w:rsidR="00F92073" w:rsidRDefault="00F920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5355D9" w:rsidRDefault="005355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5355D9" w:rsidRDefault="005355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5355D9" w:rsidRDefault="005355D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5355D9" w:rsidRDefault="005355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D1813"/>
    <w:multiLevelType w:val="hybridMultilevel"/>
    <w:tmpl w:val="755603EA"/>
    <w:lvl w:ilvl="0" w:tplc="61A8E9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8A07E3"/>
    <w:multiLevelType w:val="hybridMultilevel"/>
    <w:tmpl w:val="56EAD87C"/>
    <w:lvl w:ilvl="0" w:tplc="61A8E9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A41C4"/>
    <w:multiLevelType w:val="hybridMultilevel"/>
    <w:tmpl w:val="9C8C2884"/>
    <w:lvl w:ilvl="0" w:tplc="61A8E964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43DE6D5F"/>
    <w:multiLevelType w:val="hybridMultilevel"/>
    <w:tmpl w:val="2A846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6633B4"/>
    <w:multiLevelType w:val="hybridMultilevel"/>
    <w:tmpl w:val="6492A88C"/>
    <w:lvl w:ilvl="0" w:tplc="61A8E9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9611DF"/>
    <w:multiLevelType w:val="hybridMultilevel"/>
    <w:tmpl w:val="31747BF6"/>
    <w:lvl w:ilvl="0" w:tplc="EE18C27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B926E53"/>
    <w:multiLevelType w:val="hybridMultilevel"/>
    <w:tmpl w:val="692C471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1-232420-Samsung">
    <w15:presenceInfo w15:providerId="None" w15:userId="S1-232420-Samsung"/>
  </w15:person>
  <w15:person w15:author="Samsung">
    <w15:presenceInfo w15:providerId="None" w15:userId="Samsung"/>
  </w15:person>
  <w15:person w15:author="Laurent-Walter Goix (Nokia)">
    <w15:presenceInfo w15:providerId="None" w15:userId="Laurent-Walter Goix (Nokia)"/>
  </w15:person>
  <w15:person w15:author="Alice Li">
    <w15:presenceInfo w15:providerId="AD" w15:userId="S-1-5-21-147214757-305610072-1517763936-7718531"/>
  </w15:person>
  <w15:person w15:author="Samsung draft TS 22.156 03">
    <w15:presenceInfo w15:providerId="None" w15:userId="Samsung draft TS 22.156 03"/>
  </w15:person>
  <w15:person w15:author="Shoufeng Wang">
    <w15:presenceInfo w15:providerId="None" w15:userId="Shoufeng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8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042"/>
    <w:rsid w:val="000060FC"/>
    <w:rsid w:val="00016795"/>
    <w:rsid w:val="00020EF8"/>
    <w:rsid w:val="00021BA7"/>
    <w:rsid w:val="00022E4A"/>
    <w:rsid w:val="0003644B"/>
    <w:rsid w:val="00036EE5"/>
    <w:rsid w:val="00044A0C"/>
    <w:rsid w:val="00046DD4"/>
    <w:rsid w:val="00060DCF"/>
    <w:rsid w:val="00075C64"/>
    <w:rsid w:val="000813F8"/>
    <w:rsid w:val="000A019E"/>
    <w:rsid w:val="000A61AD"/>
    <w:rsid w:val="000A6394"/>
    <w:rsid w:val="000B6B2E"/>
    <w:rsid w:val="000B7FED"/>
    <w:rsid w:val="000C038A"/>
    <w:rsid w:val="000C2B99"/>
    <w:rsid w:val="000C395B"/>
    <w:rsid w:val="000C509E"/>
    <w:rsid w:val="000C6598"/>
    <w:rsid w:val="000C76CA"/>
    <w:rsid w:val="000D24E4"/>
    <w:rsid w:val="000D44B3"/>
    <w:rsid w:val="000D55AF"/>
    <w:rsid w:val="000E1804"/>
    <w:rsid w:val="000E64FA"/>
    <w:rsid w:val="000F7B9A"/>
    <w:rsid w:val="001026C2"/>
    <w:rsid w:val="00110F83"/>
    <w:rsid w:val="00112FEC"/>
    <w:rsid w:val="0011382B"/>
    <w:rsid w:val="00145D43"/>
    <w:rsid w:val="00157BFA"/>
    <w:rsid w:val="00192811"/>
    <w:rsid w:val="00192C46"/>
    <w:rsid w:val="001A08B3"/>
    <w:rsid w:val="001A1CBF"/>
    <w:rsid w:val="001A4BFD"/>
    <w:rsid w:val="001A7B60"/>
    <w:rsid w:val="001B52F0"/>
    <w:rsid w:val="001B5CF4"/>
    <w:rsid w:val="001B7A65"/>
    <w:rsid w:val="001C2256"/>
    <w:rsid w:val="001C5AD7"/>
    <w:rsid w:val="001D54C7"/>
    <w:rsid w:val="001E41F3"/>
    <w:rsid w:val="001F46D1"/>
    <w:rsid w:val="0021024D"/>
    <w:rsid w:val="00250E1E"/>
    <w:rsid w:val="0025165F"/>
    <w:rsid w:val="0025184D"/>
    <w:rsid w:val="00253357"/>
    <w:rsid w:val="00256DC8"/>
    <w:rsid w:val="0026004D"/>
    <w:rsid w:val="00263041"/>
    <w:rsid w:val="00263B5A"/>
    <w:rsid w:val="002640DD"/>
    <w:rsid w:val="00271A72"/>
    <w:rsid w:val="00275D12"/>
    <w:rsid w:val="00284FEB"/>
    <w:rsid w:val="002860C4"/>
    <w:rsid w:val="00292EBE"/>
    <w:rsid w:val="002944FB"/>
    <w:rsid w:val="002952E3"/>
    <w:rsid w:val="002B5741"/>
    <w:rsid w:val="002C4521"/>
    <w:rsid w:val="002C484D"/>
    <w:rsid w:val="002E45BF"/>
    <w:rsid w:val="002E472E"/>
    <w:rsid w:val="002E7E26"/>
    <w:rsid w:val="00305409"/>
    <w:rsid w:val="00306E90"/>
    <w:rsid w:val="00307095"/>
    <w:rsid w:val="003206F4"/>
    <w:rsid w:val="00325A5F"/>
    <w:rsid w:val="003323B7"/>
    <w:rsid w:val="00335B8F"/>
    <w:rsid w:val="00342F08"/>
    <w:rsid w:val="003518C7"/>
    <w:rsid w:val="00353E65"/>
    <w:rsid w:val="00354775"/>
    <w:rsid w:val="00360254"/>
    <w:rsid w:val="0036043C"/>
    <w:rsid w:val="003609EF"/>
    <w:rsid w:val="0036231A"/>
    <w:rsid w:val="003711FD"/>
    <w:rsid w:val="00374DD4"/>
    <w:rsid w:val="00377AF0"/>
    <w:rsid w:val="00383958"/>
    <w:rsid w:val="00384DB8"/>
    <w:rsid w:val="003877B6"/>
    <w:rsid w:val="0039312B"/>
    <w:rsid w:val="0039551D"/>
    <w:rsid w:val="003A50EA"/>
    <w:rsid w:val="003B1BA7"/>
    <w:rsid w:val="003C748C"/>
    <w:rsid w:val="003D7FCA"/>
    <w:rsid w:val="003E1A36"/>
    <w:rsid w:val="003E41A2"/>
    <w:rsid w:val="003F271F"/>
    <w:rsid w:val="003F36C0"/>
    <w:rsid w:val="00400278"/>
    <w:rsid w:val="004060BC"/>
    <w:rsid w:val="00410371"/>
    <w:rsid w:val="0041143E"/>
    <w:rsid w:val="00421030"/>
    <w:rsid w:val="004220BC"/>
    <w:rsid w:val="004242F1"/>
    <w:rsid w:val="0043530D"/>
    <w:rsid w:val="00436D72"/>
    <w:rsid w:val="00451837"/>
    <w:rsid w:val="00452356"/>
    <w:rsid w:val="0045529C"/>
    <w:rsid w:val="00484F5F"/>
    <w:rsid w:val="004A043C"/>
    <w:rsid w:val="004B75B7"/>
    <w:rsid w:val="004D2AEE"/>
    <w:rsid w:val="00500536"/>
    <w:rsid w:val="005114D7"/>
    <w:rsid w:val="005141D9"/>
    <w:rsid w:val="0051580D"/>
    <w:rsid w:val="0052189F"/>
    <w:rsid w:val="0052355C"/>
    <w:rsid w:val="005355D9"/>
    <w:rsid w:val="00540AFC"/>
    <w:rsid w:val="00547111"/>
    <w:rsid w:val="00565810"/>
    <w:rsid w:val="00565D8C"/>
    <w:rsid w:val="00592678"/>
    <w:rsid w:val="00592D74"/>
    <w:rsid w:val="005B7324"/>
    <w:rsid w:val="005C0E0C"/>
    <w:rsid w:val="005D6DBB"/>
    <w:rsid w:val="005E2C44"/>
    <w:rsid w:val="005E2D4E"/>
    <w:rsid w:val="005E7427"/>
    <w:rsid w:val="005F2303"/>
    <w:rsid w:val="005F6A25"/>
    <w:rsid w:val="00604F70"/>
    <w:rsid w:val="00604FD4"/>
    <w:rsid w:val="00610079"/>
    <w:rsid w:val="0061349E"/>
    <w:rsid w:val="00615A7F"/>
    <w:rsid w:val="00621188"/>
    <w:rsid w:val="00621F20"/>
    <w:rsid w:val="006257ED"/>
    <w:rsid w:val="00627F22"/>
    <w:rsid w:val="006426E3"/>
    <w:rsid w:val="00653DE4"/>
    <w:rsid w:val="00665C47"/>
    <w:rsid w:val="00676A0D"/>
    <w:rsid w:val="00676D34"/>
    <w:rsid w:val="00682E8B"/>
    <w:rsid w:val="00690F8C"/>
    <w:rsid w:val="00695808"/>
    <w:rsid w:val="006A59E4"/>
    <w:rsid w:val="006A760B"/>
    <w:rsid w:val="006B1938"/>
    <w:rsid w:val="006B2372"/>
    <w:rsid w:val="006B46FB"/>
    <w:rsid w:val="006B6FC4"/>
    <w:rsid w:val="006D15BC"/>
    <w:rsid w:val="006E21FB"/>
    <w:rsid w:val="006E417A"/>
    <w:rsid w:val="006E6841"/>
    <w:rsid w:val="006F177D"/>
    <w:rsid w:val="006F4BC7"/>
    <w:rsid w:val="0070196E"/>
    <w:rsid w:val="00701E87"/>
    <w:rsid w:val="00714244"/>
    <w:rsid w:val="00730225"/>
    <w:rsid w:val="007354DC"/>
    <w:rsid w:val="007452E8"/>
    <w:rsid w:val="00745DC9"/>
    <w:rsid w:val="00751A7F"/>
    <w:rsid w:val="007605CE"/>
    <w:rsid w:val="00775C8D"/>
    <w:rsid w:val="007869B2"/>
    <w:rsid w:val="00790D0F"/>
    <w:rsid w:val="00792342"/>
    <w:rsid w:val="007977A8"/>
    <w:rsid w:val="007A36D1"/>
    <w:rsid w:val="007A425A"/>
    <w:rsid w:val="007B2348"/>
    <w:rsid w:val="007B512A"/>
    <w:rsid w:val="007C2097"/>
    <w:rsid w:val="007C40FD"/>
    <w:rsid w:val="007C501D"/>
    <w:rsid w:val="007D2E3C"/>
    <w:rsid w:val="007D6A07"/>
    <w:rsid w:val="007E100E"/>
    <w:rsid w:val="007E1C26"/>
    <w:rsid w:val="007E4094"/>
    <w:rsid w:val="007E754C"/>
    <w:rsid w:val="007F0040"/>
    <w:rsid w:val="007F0BFE"/>
    <w:rsid w:val="007F7259"/>
    <w:rsid w:val="008040A8"/>
    <w:rsid w:val="00812D29"/>
    <w:rsid w:val="0081661B"/>
    <w:rsid w:val="008279FA"/>
    <w:rsid w:val="00831A9A"/>
    <w:rsid w:val="00836B22"/>
    <w:rsid w:val="00840039"/>
    <w:rsid w:val="008405E7"/>
    <w:rsid w:val="0084784B"/>
    <w:rsid w:val="008521A3"/>
    <w:rsid w:val="008626E7"/>
    <w:rsid w:val="00870EE7"/>
    <w:rsid w:val="008806AB"/>
    <w:rsid w:val="00880BEC"/>
    <w:rsid w:val="00880C42"/>
    <w:rsid w:val="008821F5"/>
    <w:rsid w:val="008863B9"/>
    <w:rsid w:val="008A1A29"/>
    <w:rsid w:val="008A45A6"/>
    <w:rsid w:val="008A45EA"/>
    <w:rsid w:val="008A52A6"/>
    <w:rsid w:val="008A65CA"/>
    <w:rsid w:val="008B6995"/>
    <w:rsid w:val="008C0261"/>
    <w:rsid w:val="008D3CCC"/>
    <w:rsid w:val="008E39BB"/>
    <w:rsid w:val="008F36CF"/>
    <w:rsid w:val="008F3789"/>
    <w:rsid w:val="008F54AB"/>
    <w:rsid w:val="008F686C"/>
    <w:rsid w:val="008F75C6"/>
    <w:rsid w:val="00903CD5"/>
    <w:rsid w:val="00907A16"/>
    <w:rsid w:val="00910556"/>
    <w:rsid w:val="009148DE"/>
    <w:rsid w:val="00922BC7"/>
    <w:rsid w:val="009247B6"/>
    <w:rsid w:val="009249ED"/>
    <w:rsid w:val="00925F9B"/>
    <w:rsid w:val="00941E30"/>
    <w:rsid w:val="00947A0C"/>
    <w:rsid w:val="00970CAC"/>
    <w:rsid w:val="009777D9"/>
    <w:rsid w:val="00983D77"/>
    <w:rsid w:val="00991B88"/>
    <w:rsid w:val="00995A7A"/>
    <w:rsid w:val="009A20CD"/>
    <w:rsid w:val="009A3CC6"/>
    <w:rsid w:val="009A5753"/>
    <w:rsid w:val="009A579D"/>
    <w:rsid w:val="009B217B"/>
    <w:rsid w:val="009B3AC9"/>
    <w:rsid w:val="009D083E"/>
    <w:rsid w:val="009E3297"/>
    <w:rsid w:val="009E6575"/>
    <w:rsid w:val="009F734F"/>
    <w:rsid w:val="00A116D9"/>
    <w:rsid w:val="00A129EE"/>
    <w:rsid w:val="00A246B6"/>
    <w:rsid w:val="00A466D4"/>
    <w:rsid w:val="00A47E70"/>
    <w:rsid w:val="00A50CF0"/>
    <w:rsid w:val="00A55C7D"/>
    <w:rsid w:val="00A60A5F"/>
    <w:rsid w:val="00A6108F"/>
    <w:rsid w:val="00A70343"/>
    <w:rsid w:val="00A7671C"/>
    <w:rsid w:val="00A81432"/>
    <w:rsid w:val="00A90FDF"/>
    <w:rsid w:val="00A9182B"/>
    <w:rsid w:val="00A944CC"/>
    <w:rsid w:val="00AA2CBC"/>
    <w:rsid w:val="00AA45ED"/>
    <w:rsid w:val="00AB35A8"/>
    <w:rsid w:val="00AB39D4"/>
    <w:rsid w:val="00AC0B8F"/>
    <w:rsid w:val="00AC35AB"/>
    <w:rsid w:val="00AC4407"/>
    <w:rsid w:val="00AC5820"/>
    <w:rsid w:val="00AC5A92"/>
    <w:rsid w:val="00AD0464"/>
    <w:rsid w:val="00AD1CD8"/>
    <w:rsid w:val="00AF0624"/>
    <w:rsid w:val="00AF6A81"/>
    <w:rsid w:val="00B0028A"/>
    <w:rsid w:val="00B0181F"/>
    <w:rsid w:val="00B06161"/>
    <w:rsid w:val="00B10B5B"/>
    <w:rsid w:val="00B11A8C"/>
    <w:rsid w:val="00B17F13"/>
    <w:rsid w:val="00B2135D"/>
    <w:rsid w:val="00B258BB"/>
    <w:rsid w:val="00B27896"/>
    <w:rsid w:val="00B40B5F"/>
    <w:rsid w:val="00B4127D"/>
    <w:rsid w:val="00B41B1C"/>
    <w:rsid w:val="00B63987"/>
    <w:rsid w:val="00B66918"/>
    <w:rsid w:val="00B67B97"/>
    <w:rsid w:val="00B82A48"/>
    <w:rsid w:val="00B86311"/>
    <w:rsid w:val="00B968C8"/>
    <w:rsid w:val="00B96E02"/>
    <w:rsid w:val="00BA3E92"/>
    <w:rsid w:val="00BA3EC5"/>
    <w:rsid w:val="00BA41B6"/>
    <w:rsid w:val="00BA51D9"/>
    <w:rsid w:val="00BB0509"/>
    <w:rsid w:val="00BB415E"/>
    <w:rsid w:val="00BB4ED1"/>
    <w:rsid w:val="00BB5DFC"/>
    <w:rsid w:val="00BD0AB2"/>
    <w:rsid w:val="00BD279D"/>
    <w:rsid w:val="00BD6BB8"/>
    <w:rsid w:val="00BE06A2"/>
    <w:rsid w:val="00BE31CB"/>
    <w:rsid w:val="00C0641B"/>
    <w:rsid w:val="00C12072"/>
    <w:rsid w:val="00C125D9"/>
    <w:rsid w:val="00C12696"/>
    <w:rsid w:val="00C13C3D"/>
    <w:rsid w:val="00C143E9"/>
    <w:rsid w:val="00C170FB"/>
    <w:rsid w:val="00C17E8C"/>
    <w:rsid w:val="00C20894"/>
    <w:rsid w:val="00C21E60"/>
    <w:rsid w:val="00C233FF"/>
    <w:rsid w:val="00C259D4"/>
    <w:rsid w:val="00C27E04"/>
    <w:rsid w:val="00C36603"/>
    <w:rsid w:val="00C50C86"/>
    <w:rsid w:val="00C52446"/>
    <w:rsid w:val="00C626A0"/>
    <w:rsid w:val="00C66BA2"/>
    <w:rsid w:val="00C71F10"/>
    <w:rsid w:val="00C74CDD"/>
    <w:rsid w:val="00C83BCB"/>
    <w:rsid w:val="00C870F6"/>
    <w:rsid w:val="00C95985"/>
    <w:rsid w:val="00CA4908"/>
    <w:rsid w:val="00CA4BF6"/>
    <w:rsid w:val="00CC0022"/>
    <w:rsid w:val="00CC2B8F"/>
    <w:rsid w:val="00CC5026"/>
    <w:rsid w:val="00CC68D0"/>
    <w:rsid w:val="00CD05FF"/>
    <w:rsid w:val="00CD1E0E"/>
    <w:rsid w:val="00CD6906"/>
    <w:rsid w:val="00CF3AE6"/>
    <w:rsid w:val="00D03F9A"/>
    <w:rsid w:val="00D06D51"/>
    <w:rsid w:val="00D1070B"/>
    <w:rsid w:val="00D24991"/>
    <w:rsid w:val="00D33431"/>
    <w:rsid w:val="00D42E4B"/>
    <w:rsid w:val="00D46B5E"/>
    <w:rsid w:val="00D50255"/>
    <w:rsid w:val="00D57A07"/>
    <w:rsid w:val="00D64147"/>
    <w:rsid w:val="00D66520"/>
    <w:rsid w:val="00D743D8"/>
    <w:rsid w:val="00D84AE9"/>
    <w:rsid w:val="00D864D1"/>
    <w:rsid w:val="00DA3E1A"/>
    <w:rsid w:val="00DC0A9F"/>
    <w:rsid w:val="00DC2044"/>
    <w:rsid w:val="00DC61A5"/>
    <w:rsid w:val="00DE34CF"/>
    <w:rsid w:val="00DF26B2"/>
    <w:rsid w:val="00DF2E99"/>
    <w:rsid w:val="00E03280"/>
    <w:rsid w:val="00E07D5C"/>
    <w:rsid w:val="00E13F3D"/>
    <w:rsid w:val="00E2112B"/>
    <w:rsid w:val="00E21C01"/>
    <w:rsid w:val="00E2486D"/>
    <w:rsid w:val="00E34898"/>
    <w:rsid w:val="00E40219"/>
    <w:rsid w:val="00E41032"/>
    <w:rsid w:val="00E42200"/>
    <w:rsid w:val="00E44953"/>
    <w:rsid w:val="00E66047"/>
    <w:rsid w:val="00EA18F1"/>
    <w:rsid w:val="00EA5611"/>
    <w:rsid w:val="00EB0392"/>
    <w:rsid w:val="00EB09B7"/>
    <w:rsid w:val="00EB3FBC"/>
    <w:rsid w:val="00EB4629"/>
    <w:rsid w:val="00EC4A43"/>
    <w:rsid w:val="00EC5E7C"/>
    <w:rsid w:val="00ED3A97"/>
    <w:rsid w:val="00EE2435"/>
    <w:rsid w:val="00EE7D7C"/>
    <w:rsid w:val="00EF2E77"/>
    <w:rsid w:val="00EF73E4"/>
    <w:rsid w:val="00F11CD4"/>
    <w:rsid w:val="00F2196C"/>
    <w:rsid w:val="00F25D98"/>
    <w:rsid w:val="00F300FB"/>
    <w:rsid w:val="00F43520"/>
    <w:rsid w:val="00F51B94"/>
    <w:rsid w:val="00F650C3"/>
    <w:rsid w:val="00F762DC"/>
    <w:rsid w:val="00F82A4B"/>
    <w:rsid w:val="00F92073"/>
    <w:rsid w:val="00F9403F"/>
    <w:rsid w:val="00FB0876"/>
    <w:rsid w:val="00FB2A8D"/>
    <w:rsid w:val="00FB6386"/>
    <w:rsid w:val="00FD019D"/>
    <w:rsid w:val="00FE1B1C"/>
    <w:rsid w:val="00FE2755"/>
    <w:rsid w:val="00FE3763"/>
    <w:rsid w:val="00FE6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0196E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70196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en-GB"/>
    </w:rPr>
  </w:style>
  <w:style w:type="character" w:customStyle="1" w:styleId="PlainTextChar">
    <w:name w:val="Plain Text Char"/>
    <w:basedOn w:val="DefaultParagraphFont"/>
    <w:link w:val="PlainText"/>
    <w:rsid w:val="0070196E"/>
    <w:rPr>
      <w:rFonts w:ascii="Courier New" w:eastAsia="SimSun" w:hAnsi="Courier New"/>
      <w:lang w:val="nb-NO" w:eastAsia="en-GB"/>
    </w:rPr>
  </w:style>
  <w:style w:type="character" w:customStyle="1" w:styleId="NOChar">
    <w:name w:val="NO Char"/>
    <w:link w:val="NO"/>
    <w:qFormat/>
    <w:rsid w:val="0070196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0196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F54AB"/>
    <w:rPr>
      <w:rFonts w:ascii="Times New Roman" w:hAnsi="Times New Roman"/>
      <w:lang w:val="en-GB" w:eastAsia="en-US"/>
    </w:rPr>
  </w:style>
  <w:style w:type="character" w:customStyle="1" w:styleId="cf01">
    <w:name w:val="cf01"/>
    <w:basedOn w:val="DefaultParagraphFont"/>
    <w:rsid w:val="00C12072"/>
    <w:rPr>
      <w:rFonts w:ascii="Segoe UI" w:hAnsi="Segoe UI" w:cs="Segoe UI" w:hint="default"/>
      <w:sz w:val="18"/>
      <w:szCs w:val="18"/>
    </w:rPr>
  </w:style>
  <w:style w:type="paragraph" w:styleId="ListParagraph">
    <w:name w:val="List Paragraph"/>
    <w:basedOn w:val="Normal"/>
    <w:uiPriority w:val="34"/>
    <w:qFormat/>
    <w:rsid w:val="00307095"/>
    <w:pPr>
      <w:ind w:left="720"/>
      <w:contextualSpacing/>
    </w:pPr>
  </w:style>
  <w:style w:type="character" w:customStyle="1" w:styleId="1">
    <w:name w:val="未处理的提及1"/>
    <w:basedOn w:val="DefaultParagraphFont"/>
    <w:uiPriority w:val="99"/>
    <w:semiHidden/>
    <w:unhideWhenUsed/>
    <w:rsid w:val="00C36603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B11A8C"/>
    <w:rPr>
      <w:i/>
      <w:color w:val="0000FF"/>
    </w:rPr>
  </w:style>
  <w:style w:type="character" w:customStyle="1" w:styleId="CommentTextChar">
    <w:name w:val="Comment Text Char"/>
    <w:basedOn w:val="DefaultParagraphFont"/>
    <w:link w:val="CommentText"/>
    <w:rsid w:val="000C2B9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A116D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118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5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commentsExtended" Target="commentsExtended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comments" Target="comments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6253E4-CED3-486B-9A49-07CBDF5916E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479</Words>
  <Characters>2734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S1-232420-Samsung</cp:lastModifiedBy>
  <cp:revision>3</cp:revision>
  <cp:lastPrinted>1899-12-31T23:00:00Z</cp:lastPrinted>
  <dcterms:created xsi:type="dcterms:W3CDTF">2023-08-24T05:19:00Z</dcterms:created>
  <dcterms:modified xsi:type="dcterms:W3CDTF">2023-08-24T05:25:00Z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